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FEC535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603132">
        <w:rPr>
          <w:b/>
          <w:noProof/>
          <w:sz w:val="24"/>
        </w:rPr>
        <w:t>AHe eMeeting</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00148</w:t>
      </w:r>
    </w:p>
    <w:p w14:paraId="7CB45193" w14:textId="5C161B8E"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January 16 – 20,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7D2E6E" w:rsidR="001E41F3" w:rsidRPr="000147EF" w:rsidRDefault="00BE1145" w:rsidP="00A55133">
            <w:pPr>
              <w:pStyle w:val="CRCoverPage"/>
              <w:spacing w:after="0"/>
              <w:jc w:val="center"/>
              <w:rPr>
                <w:noProof/>
              </w:rPr>
            </w:pPr>
            <w:r w:rsidRPr="00E219BE">
              <w:rPr>
                <w:b/>
                <w:noProof/>
                <w:sz w:val="28"/>
              </w:rPr>
              <w:t>36</w:t>
            </w:r>
            <w:r w:rsidR="00E219BE" w:rsidRPr="00E219BE">
              <w:rPr>
                <w:b/>
                <w:noProof/>
                <w:sz w:val="28"/>
              </w:rPr>
              <w:t>7</w:t>
            </w:r>
            <w:r w:rsidR="00E219BE">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E219BE">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E61EC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E219BE">
              <w:rPr>
                <w:b/>
                <w:noProof/>
                <w:sz w:val="28"/>
              </w:rPr>
              <w:t>18</w:t>
            </w:r>
            <w:r w:rsidR="00825972" w:rsidRPr="000147EF">
              <w:rPr>
                <w:b/>
                <w:noProof/>
                <w:sz w:val="28"/>
              </w:rPr>
              <w:t>.</w:t>
            </w:r>
            <w:r w:rsidR="00E219BE">
              <w:rPr>
                <w:b/>
                <w:noProof/>
                <w:sz w:val="28"/>
              </w:rPr>
              <w:t>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28BD4D" w:rsidR="001E41F3" w:rsidRPr="000147EF" w:rsidRDefault="00321B22" w:rsidP="0004506A">
            <w:pPr>
              <w:pStyle w:val="CRCoverPage"/>
              <w:spacing w:after="0"/>
              <w:rPr>
                <w:noProof/>
              </w:rPr>
            </w:pPr>
            <w:r>
              <w:rPr>
                <w:noProof/>
              </w:rPr>
              <w:t xml:space="preserve">KI#1 – </w:t>
            </w:r>
            <w:r w:rsidR="008C19DC">
              <w:rPr>
                <w:noProof/>
              </w:rPr>
              <w:t xml:space="preserve">23.502 </w:t>
            </w:r>
            <w:r>
              <w:rPr>
                <w:noProof/>
              </w:rPr>
              <w:t>Solution for 5GC assistance to support Group-MBR Monitoring via NEF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CF0953" w:rsidR="001E41F3" w:rsidRPr="000147EF" w:rsidRDefault="00321B22" w:rsidP="00CC1B43">
            <w:pPr>
              <w:rPr>
                <w:noProof/>
                <w:lang w:val="en-US"/>
              </w:rPr>
            </w:pPr>
            <w:r>
              <w:rPr>
                <w:rFonts w:ascii="Arial" w:hAnsi="Arial"/>
                <w:noProof/>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83CE842" w:rsidR="001E41F3" w:rsidRDefault="007345A8">
            <w:pPr>
              <w:pStyle w:val="CRCoverPage"/>
              <w:spacing w:after="0"/>
              <w:ind w:left="100"/>
              <w:rPr>
                <w:noProof/>
              </w:rPr>
            </w:pPr>
            <w:r w:rsidRPr="000147EF">
              <w:t>202</w:t>
            </w:r>
            <w:r w:rsidR="00E219BE">
              <w:t>3</w:t>
            </w:r>
            <w:r w:rsidRPr="000147EF">
              <w:t>2</w:t>
            </w:r>
            <w:r w:rsidRPr="00E219BE">
              <w:t>-</w:t>
            </w:r>
            <w:r w:rsidR="00E219BE" w:rsidRPr="00E219BE">
              <w:t>01</w:t>
            </w:r>
            <w:r w:rsidR="004B0410" w:rsidRPr="00E219BE">
              <w:t>-</w:t>
            </w:r>
            <w:r w:rsidR="00E219B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w:t>
            </w:r>
            <w:proofErr w:type="gramStart"/>
            <w:r w:rsidR="003B0F67">
              <w:rPr>
                <w:rFonts w:ascii="Arial" w:hAnsi="Arial" w:cs="Arial"/>
                <w:lang w:val="en-US"/>
              </w:rPr>
              <w:t>i.e.</w:t>
            </w:r>
            <w:proofErr w:type="gramEnd"/>
            <w:r w:rsidR="003B0F67">
              <w:rPr>
                <w:rFonts w:ascii="Arial" w:hAnsi="Arial" w:cs="Arial"/>
                <w:lang w:val="en-US"/>
              </w:rPr>
              <w:t xml:space="preserve"> Group-MBR Monitoring. </w:t>
            </w:r>
            <w:r>
              <w:rPr>
                <w:rFonts w:ascii="Arial" w:hAnsi="Arial" w:cs="Arial"/>
                <w:lang w:val="en-US"/>
              </w:rPr>
              <w:t xml:space="preserve"> </w:t>
            </w:r>
            <w:r w:rsidR="003B0F67">
              <w:rPr>
                <w:rFonts w:ascii="Arial" w:hAnsi="Arial" w:cs="Arial"/>
                <w:lang w:val="en-US"/>
              </w:rPr>
              <w:t xml:space="preserve">A new event, </w:t>
            </w:r>
            <w:proofErr w:type="gramStart"/>
            <w:r w:rsidR="003B0F67">
              <w:rPr>
                <w:rFonts w:ascii="Arial" w:hAnsi="Arial" w:cs="Arial"/>
                <w:lang w:val="en-US"/>
              </w:rPr>
              <w:t>i.e.</w:t>
            </w:r>
            <w:proofErr w:type="gramEnd"/>
            <w:r w:rsidR="003B0F67">
              <w:rPr>
                <w:rFonts w:ascii="Arial" w:hAnsi="Arial" w:cs="Arial"/>
                <w:lang w:val="en-US"/>
              </w:rPr>
              <w:t xml:space="preserv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w:t>
            </w:r>
            <w:proofErr w:type="gramStart"/>
            <w:r>
              <w:rPr>
                <w:rFonts w:ascii="Arial" w:hAnsi="Arial" w:cs="Arial"/>
                <w:lang w:val="en-US"/>
              </w:rPr>
              <w:t>i.e.</w:t>
            </w:r>
            <w:proofErr w:type="gramEnd"/>
            <w:r>
              <w:rPr>
                <w:rFonts w:ascii="Arial" w:hAnsi="Arial" w:cs="Arial"/>
                <w:lang w:val="en-US"/>
              </w:rPr>
              <w:t xml:space="preserv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77777777" w:rsidR="005C754F"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event, Group-MBR Monitoring, to NEF Event Exposure service </w:t>
            </w:r>
          </w:p>
          <w:p w14:paraId="0CBC326C" w14:textId="11B7E21E" w:rsid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event, QoS Monitoring for Bit Rate Reporting for specific QoS flow, to UPF Event Exposure service </w:t>
            </w:r>
          </w:p>
          <w:p w14:paraId="31C656EC" w14:textId="32B0BEFA" w:rsidR="005D26F8" w:rsidRP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Updates the QoS Monitoring PCC rules to </w:t>
            </w:r>
            <w:proofErr w:type="gramStart"/>
            <w:r>
              <w:rPr>
                <w:rFonts w:ascii="Arial" w:hAnsi="Arial" w:cs="Arial"/>
              </w:rPr>
              <w:t>include also</w:t>
            </w:r>
            <w:proofErr w:type="gramEnd"/>
            <w:r>
              <w:rPr>
                <w:rFonts w:ascii="Arial" w:hAnsi="Arial" w:cs="Arial"/>
              </w:rPr>
              <w:t xml:space="preserve"> the bit rate reporting for specific QoS flow</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517F50"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Application AI/ML traffic volume to determine the impacts towards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17C87" w:rsidR="0004506A" w:rsidRDefault="00E144B6" w:rsidP="0004506A">
            <w:pPr>
              <w:pStyle w:val="CRCoverPage"/>
              <w:spacing w:after="0"/>
              <w:rPr>
                <w:noProof/>
              </w:rPr>
            </w:pPr>
            <w:r w:rsidRPr="00140E21">
              <w:rPr>
                <w:lang w:eastAsia="zh-CN"/>
              </w:rPr>
              <w:t xml:space="preserve"> </w:t>
            </w:r>
            <w:r w:rsidR="00BA6D35">
              <w:rPr>
                <w:lang w:eastAsia="zh-CN"/>
              </w:rPr>
              <w:t xml:space="preserve">4.15.3.2.x, </w:t>
            </w:r>
            <w:r w:rsidR="00B46DA7">
              <w:rPr>
                <w:lang w:eastAsia="zh-CN"/>
              </w:rPr>
              <w:t xml:space="preserve">5.2.5.3.2, 5.2.5.3.3, </w:t>
            </w:r>
            <w:r w:rsidR="00BA6D35">
              <w:t>5.2.26.2.1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A2E95C" w:rsidR="0004506A" w:rsidRDefault="009A52CA" w:rsidP="0004506A">
            <w:pPr>
              <w:pStyle w:val="CRCoverPage"/>
              <w:spacing w:after="0"/>
              <w:ind w:left="99"/>
              <w:rPr>
                <w:noProof/>
              </w:rPr>
            </w:pPr>
            <w:r>
              <w:rPr>
                <w:noProof/>
              </w:rPr>
              <w:t xml:space="preserve">TS/TR </w:t>
            </w:r>
            <w:r w:rsidR="003D3BF5">
              <w:rPr>
                <w:noProof/>
              </w:rPr>
              <w:t>23.503</w:t>
            </w:r>
            <w:r>
              <w:rPr>
                <w:noProof/>
              </w:rPr>
              <w:t xml:space="preserve">. CR </w:t>
            </w:r>
            <w:r w:rsidR="003D3BF5">
              <w:rPr>
                <w:noProof/>
              </w:rPr>
              <w:t>0823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176F361F"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8D4154">
        <w:rPr>
          <w:color w:val="FF0000"/>
        </w:rPr>
        <w:t>(All New)</w:t>
      </w:r>
    </w:p>
    <w:bookmarkEnd w:id="2"/>
    <w:bookmarkEnd w:id="3"/>
    <w:bookmarkEnd w:id="4"/>
    <w:bookmarkEnd w:id="5"/>
    <w:bookmarkEnd w:id="6"/>
    <w:bookmarkEnd w:id="7"/>
    <w:bookmarkEnd w:id="8"/>
    <w:p w14:paraId="3B801A81" w14:textId="213D38B9" w:rsidR="001A2840" w:rsidRDefault="001A2840" w:rsidP="001A2840">
      <w:pPr>
        <w:rPr>
          <w:noProof/>
          <w:lang w:val="en-US"/>
        </w:rPr>
      </w:pPr>
    </w:p>
    <w:p w14:paraId="5E450163" w14:textId="77777777" w:rsidR="005302D6" w:rsidRDefault="005302D6" w:rsidP="005302D6">
      <w:pPr>
        <w:pStyle w:val="Heading5"/>
        <w:ind w:left="1440" w:hanging="1440"/>
        <w:rPr>
          <w:ins w:id="9" w:author="OPPO" w:date="2023-01-06T22:30:00Z"/>
        </w:rPr>
      </w:pPr>
      <w:bookmarkStart w:id="10" w:name="_Toc114668162"/>
      <w:ins w:id="11" w:author="OPPO" w:date="2023-01-06T22:30:00Z">
        <w:r>
          <w:t>4.15.3.2.X</w:t>
        </w:r>
        <w:r>
          <w:tab/>
        </w:r>
        <w:bookmarkEnd w:id="10"/>
        <w:r>
          <w:t xml:space="preserve">Information flow for Group-MBR Monitoring support by NEF </w:t>
        </w:r>
      </w:ins>
    </w:p>
    <w:p w14:paraId="18532B14" w14:textId="77777777" w:rsidR="005302D6" w:rsidRDefault="005302D6" w:rsidP="005302D6">
      <w:pPr>
        <w:rPr>
          <w:ins w:id="12" w:author="OPPO" w:date="2023-01-06T22:30:00Z"/>
        </w:rPr>
      </w:pPr>
      <w:ins w:id="13" w:author="OPPO" w:date="2023-01-06T22:30:00Z">
        <w:r>
          <w:t xml:space="preserve">This clause describes how AF subscribes to the new Group-MBR monitoring event from NEF Event Exposure service which is responsible for coordinating a group of UPFs to report their respective bit rates of a specific set of QoS flows that are specified by the AF.  The AF identifies the set of QoS flows among the group of PDU sessions which serve a group of target UEs selected by the AF to support the specific application group transmission.   The AF may update the Group-MBR threshold, the frequency of the reporting and the maximum duration of the reporting which may have been provisioned in the UDR of the 5GC.    </w:t>
        </w:r>
      </w:ins>
    </w:p>
    <w:p w14:paraId="49A85843" w14:textId="0F38C664" w:rsidR="005302D6" w:rsidRDefault="005302D6" w:rsidP="005302D6">
      <w:pPr>
        <w:rPr>
          <w:ins w:id="14" w:author="OPPO" w:date="2023-01-06T22:30:00Z"/>
        </w:rPr>
      </w:pPr>
      <w:ins w:id="15" w:author="OPPO" w:date="2023-01-06T22:30:00Z">
        <w:r>
          <w:t>The PCF(s) which serve the target UE(s) will be requested by the NEF to update</w:t>
        </w:r>
      </w:ins>
      <w:ins w:id="16" w:author="OPPO" w:date="2023-01-09T01:58:00Z">
        <w:r w:rsidR="00FF40F5">
          <w:t xml:space="preserve"> via the SMF</w:t>
        </w:r>
      </w:ins>
      <w:ins w:id="17" w:author="OPPO" w:date="2023-01-06T22:30:00Z">
        <w:r>
          <w:t xml:space="preserve"> the N4 policy to trigger or to </w:t>
        </w:r>
        <w:proofErr w:type="spellStart"/>
        <w:r>
          <w:t>terminiate</w:t>
        </w:r>
        <w:proofErr w:type="spellEnd"/>
        <w:r>
          <w:t xml:space="preserve"> the QoS Monitoring for Bit Rate Reporting for specific QoS flow(s) as the result of activating or </w:t>
        </w:r>
        <w:proofErr w:type="spellStart"/>
        <w:r>
          <w:t>terminiating</w:t>
        </w:r>
        <w:proofErr w:type="spellEnd"/>
        <w:r>
          <w:t xml:space="preserve"> the Group-MBR monitoring event, respectively.   The PCF will then trigger the N4 rules update between the respective SMF(s) and the UPF(s) which serve the target UE(s) to initiate/remove the new individual UPF event, </w:t>
        </w:r>
        <w:proofErr w:type="gramStart"/>
        <w:r>
          <w:t>i.e.</w:t>
        </w:r>
        <w:proofErr w:type="gramEnd"/>
        <w:r>
          <w:t xml:space="preserve"> QoS Monitoring for Bit Rate Reporting for specific QoS flow(s).   </w:t>
        </w:r>
      </w:ins>
    </w:p>
    <w:p w14:paraId="5A4ECC71" w14:textId="77777777" w:rsidR="005302D6" w:rsidRDefault="005302D6" w:rsidP="005302D6">
      <w:pPr>
        <w:rPr>
          <w:ins w:id="18" w:author="OPPO" w:date="2023-01-06T22:30:00Z"/>
        </w:rPr>
      </w:pPr>
      <w:ins w:id="19" w:author="OPPO" w:date="2023-01-06T22:30:00Z">
        <w:r>
          <w:t xml:space="preserve">Based on the specified Frequency of Reporting cycle and the Target of Reporting, the UPF will report the bit rate for the specific QoS flow to the target NEF.   The NEF will then perform the aggregation among the group of reports from the UPFs and determine whether the aggregated bit rate exceeds the Group-MBR threshold.  If the aggregated bit rate exceeds the Group-MBR threshold, the NEF will then notify the AF for the subscribed event.  </w:t>
        </w:r>
      </w:ins>
    </w:p>
    <w:p w14:paraId="559A53D0" w14:textId="77777777" w:rsidR="005302D6" w:rsidRDefault="005302D6" w:rsidP="005302D6">
      <w:pPr>
        <w:pStyle w:val="TF"/>
        <w:rPr>
          <w:ins w:id="20" w:author="OPPO" w:date="2023-01-06T22:31:00Z"/>
        </w:rPr>
      </w:pPr>
    </w:p>
    <w:p w14:paraId="1C8E2F7A" w14:textId="3E3A3D30" w:rsidR="005302D6" w:rsidRDefault="00FF40F5" w:rsidP="005302D6">
      <w:pPr>
        <w:pStyle w:val="TF"/>
        <w:rPr>
          <w:ins w:id="21" w:author="OPPO" w:date="2023-01-06T22:31:00Z"/>
        </w:rPr>
      </w:pPr>
      <w:ins w:id="22" w:author="OPPO" w:date="2023-01-06T22:33:00Z">
        <w:r>
          <w:object w:dxaOrig="14100" w:dyaOrig="11610" w14:anchorId="2F014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9pt;height:378pt" o:ole="">
              <v:imagedata r:id="rId13" o:title=""/>
            </v:shape>
            <o:OLEObject Type="Embed" ProgID="Visio.Drawing.15" ShapeID="_x0000_i1029" DrawAspect="Content" ObjectID="_1734736246" r:id="rId14"/>
          </w:object>
        </w:r>
      </w:ins>
    </w:p>
    <w:p w14:paraId="15C017CA" w14:textId="77777777" w:rsidR="005302D6" w:rsidRPr="00E525C6" w:rsidRDefault="005302D6" w:rsidP="005302D6">
      <w:pPr>
        <w:pStyle w:val="TF"/>
        <w:rPr>
          <w:ins w:id="23" w:author="OPPO" w:date="2023-01-06T22:31:00Z"/>
        </w:rPr>
      </w:pPr>
      <w:ins w:id="24" w:author="OPPO" w:date="2023-01-06T22:31:00Z">
        <w:r w:rsidRPr="00E525C6">
          <w:t xml:space="preserve">Figure </w:t>
        </w:r>
        <w:r>
          <w:t>4.15.3.2.X-1</w:t>
        </w:r>
        <w:r w:rsidRPr="00E525C6">
          <w:t xml:space="preserve">: </w:t>
        </w:r>
        <w:r>
          <w:t>Information Flows of NEF Event Exposure coordination with UPF Event Exposure to support Group-MBR Monitoring</w:t>
        </w:r>
      </w:ins>
    </w:p>
    <w:p w14:paraId="055D6A44" w14:textId="77777777" w:rsidR="005302D6" w:rsidRPr="00B05C89" w:rsidRDefault="005302D6" w:rsidP="005302D6">
      <w:pPr>
        <w:pStyle w:val="B1"/>
        <w:rPr>
          <w:ins w:id="25" w:author="OPPO" w:date="2023-01-06T22:31:00Z"/>
        </w:rPr>
      </w:pPr>
      <w:ins w:id="26" w:author="OPPO" w:date="2023-01-06T22:31:00Z">
        <w:r w:rsidRPr="00E525C6">
          <w:lastRenderedPageBreak/>
          <w:t>1.</w:t>
        </w:r>
        <w:r w:rsidRPr="00E525C6">
          <w:tab/>
        </w:r>
        <w:r w:rsidRPr="00B05C89">
          <w:t>Before the target Application group transmission operation is about to start, the AF which controls the operation initiates the Group-MBR monitoring event by subscribing</w:t>
        </w:r>
        <w:r>
          <w:t>/unsubscribing</w:t>
        </w:r>
        <w:r w:rsidRPr="00B05C89">
          <w:t xml:space="preserve"> to the NEF Event Exposure Service with 5G Core as described in clause 4.15.3.1 for the specific set of QoS flows of a group of PDU sessions that support a group transmission for an </w:t>
        </w:r>
        <w:proofErr w:type="gramStart"/>
        <w:r w:rsidRPr="00B05C89">
          <w:t>Application</w:t>
        </w:r>
        <w:proofErr w:type="gramEnd"/>
        <w:r w:rsidRPr="00B05C89">
          <w:t xml:space="preserve"> (e.g. FL operation). </w:t>
        </w:r>
      </w:ins>
    </w:p>
    <w:p w14:paraId="6BC269EC" w14:textId="4F8E9773" w:rsidR="005302D6" w:rsidRDefault="005302D6" w:rsidP="005302D6">
      <w:pPr>
        <w:pStyle w:val="B1"/>
        <w:ind w:left="540" w:firstLine="0"/>
        <w:rPr>
          <w:ins w:id="27" w:author="OPPO" w:date="2023-01-06T22:31:00Z"/>
          <w:lang w:eastAsia="zh-CN"/>
        </w:rPr>
      </w:pPr>
      <w:ins w:id="28" w:author="OPPO" w:date="2023-01-06T22:31:00Z">
        <w:r w:rsidRPr="00B05C89">
          <w:t xml:space="preserve">The AF’s </w:t>
        </w:r>
        <w:r>
          <w:t xml:space="preserve">subscribe </w:t>
        </w:r>
        <w:r w:rsidRPr="00B05C89">
          <w:t>request includes the Application Identifier, the target event which is the Group-MBR monitoring, the group of target UEs identified</w:t>
        </w:r>
      </w:ins>
      <w:ins w:id="29" w:author="OPPO" w:date="2023-01-09T02:01:00Z">
        <w:r w:rsidR="00FF40F5">
          <w:t xml:space="preserve"> by</w:t>
        </w:r>
      </w:ins>
      <w:ins w:id="30" w:author="OPPO" w:date="2023-01-06T22:31:00Z">
        <w:r w:rsidRPr="00B05C89">
          <w:t xml:space="preserve"> their IP addresses, the Application Identifier and the traffic filtering information, DNN, S-NSSAI, as well as the Maximum Duration of Reporting, Group Reporting Guard Time</w:t>
        </w:r>
      </w:ins>
      <w:ins w:id="31" w:author="Oracle84" w:date="2023-01-08T08:35:00Z">
        <w:r w:rsidR="007C498F">
          <w:t>,</w:t>
        </w:r>
      </w:ins>
      <w:ins w:id="32" w:author="OPPO" w:date="2023-01-06T22:31:00Z">
        <w:r w:rsidRPr="00B05C89">
          <w:t xml:space="preserve"> </w:t>
        </w:r>
      </w:ins>
      <w:ins w:id="33" w:author="OPPO" w:date="2023-01-09T02:01:00Z">
        <w:r w:rsidR="00FF40F5">
          <w:t xml:space="preserve"> </w:t>
        </w:r>
        <w:r w:rsidR="00FF40F5" w:rsidRPr="00140E21">
          <w:t>Event reporting mode</w:t>
        </w:r>
        <w:r w:rsidR="00FF40F5" w:rsidRPr="00B05C89">
          <w:t xml:space="preserve"> </w:t>
        </w:r>
        <w:r w:rsidR="00FF40F5">
          <w:t>set to reporting when threshold is reached</w:t>
        </w:r>
        <w:r w:rsidR="00FF40F5" w:rsidRPr="00B05C89">
          <w:t xml:space="preserve"> </w:t>
        </w:r>
        <w:r w:rsidR="00FF40F5">
          <w:t xml:space="preserve">and </w:t>
        </w:r>
      </w:ins>
      <w:ins w:id="34" w:author="OPPO" w:date="2023-01-06T22:31:00Z">
        <w:r w:rsidRPr="00B05C89">
          <w:t>Reporting Threshold as defined in the Event Reporting Information as specified in clause 4.15.1.   More specifically, the Reporting Threshold is corresponding to the Group-MBR threshold specified by the AF for the condition to receive the event notification from the NEF that the Group-MBR threshold is crossed.  The Group-MBR threshold may have different values for uplink and downlink.</w:t>
        </w:r>
        <w:r>
          <w:t xml:space="preserve"> In addition, the </w:t>
        </w:r>
        <w:r w:rsidRPr="00140E21">
          <w:rPr>
            <w:lang w:eastAsia="zh-CN"/>
          </w:rPr>
          <w:t>Notification Target Address (+ Notification Correlation ID)</w:t>
        </w:r>
        <w:r>
          <w:rPr>
            <w:lang w:eastAsia="zh-CN"/>
          </w:rPr>
          <w:t xml:space="preserve"> is included</w:t>
        </w:r>
        <w:del w:id="35" w:author="Oracle84" w:date="2023-01-08T07:14:00Z">
          <w:r w:rsidDel="00C8401E">
            <w:rPr>
              <w:lang w:eastAsia="zh-CN"/>
            </w:rPr>
            <w:delText xml:space="preserve"> </w:delText>
          </w:r>
        </w:del>
        <w:r>
          <w:rPr>
            <w:lang w:eastAsia="zh-CN"/>
          </w:rPr>
          <w:t xml:space="preserve">. </w:t>
        </w:r>
      </w:ins>
    </w:p>
    <w:p w14:paraId="1C667DEB" w14:textId="77777777" w:rsidR="005302D6" w:rsidRPr="00B05C89" w:rsidRDefault="005302D6" w:rsidP="005302D6">
      <w:pPr>
        <w:pStyle w:val="B1"/>
        <w:ind w:left="540" w:firstLine="0"/>
        <w:rPr>
          <w:ins w:id="36" w:author="OPPO" w:date="2023-01-06T22:31:00Z"/>
        </w:rPr>
      </w:pPr>
      <w:ins w:id="37" w:author="OPPO" w:date="2023-01-06T22:31:00Z">
        <w:r>
          <w:t xml:space="preserve">The AF’s unsubscribe request includes the Notification Correlation ID. </w:t>
        </w:r>
      </w:ins>
    </w:p>
    <w:p w14:paraId="22F96B87" w14:textId="77777777" w:rsidR="005302D6" w:rsidRDefault="005302D6" w:rsidP="005302D6">
      <w:pPr>
        <w:pStyle w:val="B1"/>
        <w:rPr>
          <w:ins w:id="38" w:author="OPPO" w:date="2023-01-06T22:31:00Z"/>
          <w:strike/>
        </w:rPr>
      </w:pPr>
      <w:ins w:id="39" w:author="OPPO" w:date="2023-01-06T22:31:00Z">
        <w:r w:rsidRPr="00B05C89">
          <w:t>2.&amp;3. NEF authorizes the AF request</w:t>
        </w:r>
        <w:r>
          <w:t xml:space="preserve">.  The NEF determines the UEs’ corresponding serving PCF addresses based on the local configuration or the NEF consumes </w:t>
        </w:r>
        <w:proofErr w:type="spellStart"/>
        <w:r>
          <w:t>Nbsf_Management</w:t>
        </w:r>
        <w:proofErr w:type="spellEnd"/>
        <w:r>
          <w:t xml:space="preserve"> Discovery service operation to find out the address(es) of the UEs’ serving PCFs</w:t>
        </w:r>
        <w:r>
          <w:rPr>
            <w:strike/>
          </w:rPr>
          <w:t xml:space="preserve">. </w:t>
        </w:r>
      </w:ins>
    </w:p>
    <w:p w14:paraId="559ED4A3" w14:textId="43C5B796" w:rsidR="005302D6" w:rsidRDefault="005302D6" w:rsidP="005302D6">
      <w:pPr>
        <w:pStyle w:val="B1"/>
        <w:rPr>
          <w:ins w:id="40" w:author="OPPO" w:date="2023-01-06T22:31:00Z"/>
        </w:rPr>
      </w:pPr>
      <w:ins w:id="41" w:author="OPPO" w:date="2023-01-06T22:31:00Z">
        <w:r w:rsidRPr="00B05C89">
          <w:t xml:space="preserve">4.&amp;5. </w:t>
        </w:r>
        <w:r>
          <w:t xml:space="preserve">Once the UE(s)’ serving PCF(s) are identified, the NEF invokes the </w:t>
        </w:r>
        <w:proofErr w:type="spellStart"/>
        <w:r>
          <w:t>Npcf_PolicyAuthorization_Create</w:t>
        </w:r>
        <w:proofErr w:type="spellEnd"/>
        <w:r>
          <w:t xml:space="preserve">/Update service to each UE’s serving PCF to convert the AF’s request into specific QoS flow monitoring event and includes the UE IP address, DNN and S-NSSAI, Application Identifier, traffic filtering information, Maximum Duration of Reporting, </w:t>
        </w:r>
        <w:r w:rsidRPr="00FF40F5">
          <w:t>Reporting frequency</w:t>
        </w:r>
        <w:r>
          <w:t xml:space="preserve"> derived from Group Reporting Guard Time, Reporting Threshold, AF Transaction Id derived from the Notification Correlation ID and Target of reporting derived from the Notification Target Address. </w:t>
        </w:r>
      </w:ins>
    </w:p>
    <w:p w14:paraId="49504CB4" w14:textId="77777777" w:rsidR="005302D6" w:rsidRDefault="005302D6" w:rsidP="005302D6">
      <w:pPr>
        <w:pStyle w:val="B1"/>
        <w:rPr>
          <w:ins w:id="42" w:author="OPPO" w:date="2023-01-06T22:31:00Z"/>
        </w:rPr>
      </w:pPr>
      <w:ins w:id="43" w:author="OPPO" w:date="2023-01-06T22:31:00Z">
        <w:r>
          <w:tab/>
          <w:t xml:space="preserve">If the NEF invokes the </w:t>
        </w:r>
        <w:proofErr w:type="spellStart"/>
        <w:r>
          <w:t>Npcf_PolicyAuthorization_Delete</w:t>
        </w:r>
        <w:proofErr w:type="spellEnd"/>
        <w:r>
          <w:t xml:space="preserve"> service, NEF notifies each UE’s serving PCF to remove the N4 policy by referring to the AF Transaction Id which is derived from the Notification Correlation ID,</w:t>
        </w:r>
      </w:ins>
    </w:p>
    <w:p w14:paraId="289B66EA" w14:textId="77777777" w:rsidR="005302D6" w:rsidRDefault="005302D6" w:rsidP="005302D6">
      <w:pPr>
        <w:pStyle w:val="B1"/>
        <w:rPr>
          <w:ins w:id="44" w:author="OPPO" w:date="2023-01-06T22:31:00Z"/>
        </w:rPr>
      </w:pPr>
      <w:ins w:id="45" w:author="OPPO" w:date="2023-01-06T22:31:00Z">
        <w:r>
          <w:tab/>
          <w:t xml:space="preserve">The serving PCF authorizes the NEF request and responds to NEF with </w:t>
        </w:r>
        <w:proofErr w:type="spellStart"/>
        <w:r>
          <w:t>Npcf_PolicyAuthorization</w:t>
        </w:r>
        <w:proofErr w:type="spellEnd"/>
        <w:r>
          <w:t xml:space="preserve"> response accordingly.   </w:t>
        </w:r>
      </w:ins>
    </w:p>
    <w:p w14:paraId="6CC7EA75" w14:textId="77777777" w:rsidR="005302D6" w:rsidRDefault="005302D6" w:rsidP="005302D6">
      <w:pPr>
        <w:pStyle w:val="B1"/>
        <w:rPr>
          <w:ins w:id="46" w:author="OPPO" w:date="2023-01-06T22:31:00Z"/>
        </w:rPr>
      </w:pPr>
      <w:ins w:id="47" w:author="OPPO" w:date="2023-01-06T22:31:00Z">
        <w:r>
          <w:t xml:space="preserve">6. </w:t>
        </w:r>
        <w:r>
          <w:tab/>
          <w:t xml:space="preserve">NEF responds to the AF for the </w:t>
        </w:r>
        <w:proofErr w:type="spellStart"/>
        <w:r>
          <w:t>NEF_EventExposure</w:t>
        </w:r>
        <w:proofErr w:type="spellEnd"/>
        <w:r>
          <w:t xml:space="preserve"> subscribe/unsubscribe request for Group-MBR monitoring. </w:t>
        </w:r>
      </w:ins>
    </w:p>
    <w:p w14:paraId="4C7A8756" w14:textId="4BB7EEEC" w:rsidR="005302D6" w:rsidRPr="005302D6" w:rsidRDefault="005302D6" w:rsidP="005302D6">
      <w:pPr>
        <w:pStyle w:val="B1"/>
        <w:rPr>
          <w:ins w:id="48" w:author="OPPO" w:date="2023-01-06T22:31:00Z"/>
        </w:rPr>
      </w:pPr>
      <w:ins w:id="49" w:author="OPPO" w:date="2023-01-06T22:31:00Z">
        <w:r>
          <w:t>7.</w:t>
        </w:r>
      </w:ins>
      <w:ins w:id="50" w:author="OPPO" w:date="2023-01-07T05:40:00Z">
        <w:r w:rsidR="00F47128">
          <w:t>&amp;8.</w:t>
        </w:r>
      </w:ins>
      <w:ins w:id="51" w:author="OPPO" w:date="2023-01-06T22:31:00Z">
        <w:r>
          <w:t xml:space="preserve"> </w:t>
        </w:r>
        <w:r>
          <w:tab/>
          <w:t xml:space="preserve">If NEF requested Npcf_PolicyAuthorization_Create/Update is authorized by the PCF, </w:t>
        </w:r>
        <w:proofErr w:type="gramStart"/>
        <w:r>
          <w:t xml:space="preserve">the </w:t>
        </w:r>
        <w:r w:rsidRPr="00B05C89">
          <w:t xml:space="preserve"> PCF</w:t>
        </w:r>
        <w:proofErr w:type="gramEnd"/>
        <w:r w:rsidRPr="00B05C89">
          <w:t xml:space="preserve"> triggers the QoS Monitoring for Bit Rate Reporting per QoS flow and updates the </w:t>
        </w:r>
        <w:r>
          <w:t xml:space="preserve">associated </w:t>
        </w:r>
        <w:r w:rsidRPr="00B05C89">
          <w:t xml:space="preserve">SMF with corresponding policy information as described in clauses 6.1.3.21 and 6.3.1 of TS 23.503 </w:t>
        </w:r>
        <w:r>
          <w:t>[</w:t>
        </w:r>
      </w:ins>
      <w:ins w:id="52" w:author="OPPO" w:date="2023-01-07T02:25:00Z">
        <w:r w:rsidR="00A65994">
          <w:t>20</w:t>
        </w:r>
      </w:ins>
      <w:ins w:id="53" w:author="OPPO" w:date="2023-01-06T22:31:00Z">
        <w:r>
          <w:t xml:space="preserve">] </w:t>
        </w:r>
        <w:r w:rsidRPr="00B05C89">
          <w:t xml:space="preserve">to trigger QoS Monitoring for Bit Rate Reporting per QoS Flow event for the corresponding PDU Session by invoking </w:t>
        </w:r>
        <w:r w:rsidRPr="005302D6">
          <w:rPr>
            <w:rPrChange w:id="54" w:author="OPPO" w:date="2023-01-06T22:32:00Z">
              <w:rPr>
                <w:highlight w:val="yellow"/>
              </w:rPr>
            </w:rPrChange>
          </w:rPr>
          <w:t>Npcf_SMPolicyControl_UpdateNotify</w:t>
        </w:r>
        <w:r w:rsidRPr="005302D6">
          <w:t xml:space="preserve"> service operation towards the SMF.  The target of the QoS Monitoring report is NEF.  </w:t>
        </w:r>
      </w:ins>
    </w:p>
    <w:p w14:paraId="13A6B966" w14:textId="77777777" w:rsidR="005302D6" w:rsidRPr="00B05C89" w:rsidRDefault="005302D6" w:rsidP="005302D6">
      <w:pPr>
        <w:pStyle w:val="B1"/>
        <w:rPr>
          <w:ins w:id="55" w:author="OPPO" w:date="2023-01-06T22:31:00Z"/>
        </w:rPr>
      </w:pPr>
      <w:ins w:id="56" w:author="OPPO" w:date="2023-01-06T22:31:00Z">
        <w:r w:rsidRPr="005302D6">
          <w:tab/>
          <w:t xml:space="preserve">If NEF requested </w:t>
        </w:r>
        <w:proofErr w:type="spellStart"/>
        <w:r w:rsidRPr="005302D6">
          <w:t>Npcf_PolicyAuthorization_Delete</w:t>
        </w:r>
        <w:proofErr w:type="spellEnd"/>
        <w:r w:rsidRPr="005302D6">
          <w:t xml:space="preserve"> is authorized by the PCF, </w:t>
        </w:r>
        <w:proofErr w:type="gramStart"/>
        <w:r w:rsidRPr="005302D6">
          <w:t>the  PCF</w:t>
        </w:r>
        <w:proofErr w:type="gramEnd"/>
        <w:r w:rsidRPr="005302D6">
          <w:t xml:space="preserve"> triggers </w:t>
        </w:r>
        <w:proofErr w:type="spellStart"/>
        <w:r w:rsidRPr="005302D6">
          <w:rPr>
            <w:rPrChange w:id="57" w:author="OPPO" w:date="2023-01-06T22:32:00Z">
              <w:rPr>
                <w:highlight w:val="yellow"/>
              </w:rPr>
            </w:rPrChange>
          </w:rPr>
          <w:t>Npcf_SMPolicyControl_</w:t>
        </w:r>
        <w:r w:rsidRPr="005302D6">
          <w:t>Delete</w:t>
        </w:r>
        <w:proofErr w:type="spellEnd"/>
        <w:r w:rsidRPr="00B05C89">
          <w:t xml:space="preserve"> service operation towards </w:t>
        </w:r>
        <w:r>
          <w:t xml:space="preserve">the </w:t>
        </w:r>
        <w:r w:rsidRPr="00B05C89">
          <w:t>SMF</w:t>
        </w:r>
        <w:r>
          <w:t xml:space="preserve">. </w:t>
        </w:r>
      </w:ins>
    </w:p>
    <w:p w14:paraId="7E2338A5" w14:textId="40D757D4" w:rsidR="005302D6" w:rsidRDefault="00F47128" w:rsidP="005302D6">
      <w:pPr>
        <w:pStyle w:val="B1"/>
        <w:rPr>
          <w:ins w:id="58" w:author="OPPO" w:date="2023-01-06T22:31:00Z"/>
        </w:rPr>
      </w:pPr>
      <w:ins w:id="59" w:author="OPPO" w:date="2023-01-07T05:39:00Z">
        <w:r>
          <w:t>9</w:t>
        </w:r>
      </w:ins>
      <w:ins w:id="60" w:author="OPPO" w:date="2023-01-06T22:31:00Z">
        <w:r w:rsidR="005302D6" w:rsidRPr="00B05C89">
          <w:t>.</w:t>
        </w:r>
      </w:ins>
      <w:ins w:id="61" w:author="OPPO" w:date="2023-01-07T05:40:00Z">
        <w:r>
          <w:t>&amp;10.</w:t>
        </w:r>
      </w:ins>
      <w:ins w:id="62" w:author="OPPO" w:date="2023-01-07T05:41:00Z">
        <w:r>
          <w:t xml:space="preserve">   </w:t>
        </w:r>
      </w:ins>
      <w:ins w:id="63" w:author="OPPO" w:date="2023-01-06T22:31:00Z">
        <w:r w:rsidR="005302D6">
          <w:t>If</w:t>
        </w:r>
        <w:r w:rsidR="005302D6" w:rsidRPr="00B05C89">
          <w:t xml:space="preserve"> the SMF receives the </w:t>
        </w:r>
        <w:r w:rsidR="005302D6">
          <w:t xml:space="preserve">create or </w:t>
        </w:r>
        <w:r w:rsidR="005302D6" w:rsidRPr="00B05C89">
          <w:t xml:space="preserve">update of the policy information for the PDU session provided by the PCF as described in step </w:t>
        </w:r>
      </w:ins>
      <w:ins w:id="64" w:author="OPPO" w:date="2023-01-09T02:04:00Z">
        <w:r w:rsidR="00FF40F5">
          <w:t>7</w:t>
        </w:r>
      </w:ins>
      <w:ins w:id="65" w:author="OPPO" w:date="2023-01-06T22:31:00Z">
        <w:r w:rsidR="005302D6" w:rsidRPr="00B05C89">
          <w:t xml:space="preserve"> above, SMF initiates the requested action to trigger the QoS Monitoring for Bit Rate Reporting per QoS Flow in PSA UPF over N4 for the UPF service as described in </w:t>
        </w:r>
        <w:r w:rsidR="005302D6">
          <w:t xml:space="preserve">clause </w:t>
        </w:r>
        <w:r w:rsidR="005302D6" w:rsidRPr="001B7C50">
          <w:t>5.33.3</w:t>
        </w:r>
        <w:r w:rsidR="005302D6">
          <w:t xml:space="preserve"> and in </w:t>
        </w:r>
        <w:r w:rsidR="005302D6" w:rsidRPr="00B05C89">
          <w:t>clause 5.2.26.2</w:t>
        </w:r>
        <w:r w:rsidR="005302D6">
          <w:t xml:space="preserve"> of TS 23.501[</w:t>
        </w:r>
      </w:ins>
      <w:ins w:id="66" w:author="OPPO" w:date="2023-01-07T02:25:00Z">
        <w:r w:rsidR="00A65994">
          <w:t>2</w:t>
        </w:r>
      </w:ins>
      <w:ins w:id="67" w:author="OPPO" w:date="2023-01-06T22:31:00Z">
        <w:r w:rsidR="005302D6">
          <w:t>]</w:t>
        </w:r>
        <w:r w:rsidR="005302D6" w:rsidRPr="00B05C89">
          <w:t xml:space="preserve">. </w:t>
        </w:r>
      </w:ins>
    </w:p>
    <w:p w14:paraId="284113CB" w14:textId="4C1F0FF0" w:rsidR="005302D6" w:rsidRDefault="005302D6" w:rsidP="005302D6">
      <w:pPr>
        <w:pStyle w:val="B1"/>
        <w:ind w:left="852"/>
        <w:rPr>
          <w:ins w:id="68" w:author="OPPO" w:date="2023-01-06T22:31:00Z"/>
        </w:rPr>
      </w:pPr>
      <w:ins w:id="69" w:author="OPPO" w:date="2023-01-06T22:31:00Z">
        <w:r>
          <w:t>NOTE: The SMF first performs QoS Flow binding as described in TS 23.503[</w:t>
        </w:r>
      </w:ins>
      <w:ins w:id="70" w:author="OPPO" w:date="2023-01-07T02:25:00Z">
        <w:r w:rsidR="00A65994">
          <w:t>20</w:t>
        </w:r>
      </w:ins>
      <w:ins w:id="71" w:author="OPPO" w:date="2023-01-06T22:31:00Z">
        <w:r>
          <w:t xml:space="preserve">] clause </w:t>
        </w:r>
        <w:r w:rsidRPr="003D4ABF">
          <w:t>6.1.3.2.4</w:t>
        </w:r>
        <w:r>
          <w:t>.</w:t>
        </w:r>
      </w:ins>
    </w:p>
    <w:p w14:paraId="63A12457" w14:textId="77777777" w:rsidR="005302D6" w:rsidRDefault="005302D6" w:rsidP="005302D6">
      <w:pPr>
        <w:pStyle w:val="B1"/>
        <w:ind w:left="852"/>
        <w:rPr>
          <w:ins w:id="72" w:author="OPPO" w:date="2023-01-06T22:31:00Z"/>
        </w:rPr>
      </w:pPr>
      <w:ins w:id="73" w:author="OPPO" w:date="2023-01-06T22:31:00Z">
        <w:r>
          <w:t>If</w:t>
        </w:r>
        <w:r w:rsidRPr="00B05C89">
          <w:t xml:space="preserve"> the SMF receives the </w:t>
        </w:r>
        <w:r>
          <w:t>deletion</w:t>
        </w:r>
        <w:r w:rsidRPr="00B05C89">
          <w:t xml:space="preserve"> of the policy information for the PDU session</w:t>
        </w:r>
        <w:r>
          <w:t xml:space="preserve">, the SMF notifies the PSA UPF to terminate the QoS Monitoring for Bit Rate Reporting per QoS Flow. </w:t>
        </w:r>
      </w:ins>
    </w:p>
    <w:p w14:paraId="37FC1664" w14:textId="77777777" w:rsidR="005302D6" w:rsidRPr="00B05C89" w:rsidRDefault="005302D6" w:rsidP="005302D6">
      <w:pPr>
        <w:pStyle w:val="B1"/>
        <w:ind w:left="852"/>
        <w:rPr>
          <w:ins w:id="74" w:author="OPPO" w:date="2023-01-06T22:31:00Z"/>
        </w:rPr>
      </w:pPr>
      <w:ins w:id="75" w:author="OPPO" w:date="2023-01-06T22:31:00Z">
        <w:r w:rsidRPr="00B05C89">
          <w:rPr>
            <w:lang w:eastAsia="zh-CN"/>
          </w:rPr>
          <w:t>SMF acknowledges the PCF request with a Npcf_SMPolicyControl_UpdateNotify response</w:t>
        </w:r>
        <w:r w:rsidRPr="00B05C89">
          <w:t>.</w:t>
        </w:r>
      </w:ins>
    </w:p>
    <w:p w14:paraId="5CF3CCAC" w14:textId="72B4DF8E" w:rsidR="005302D6" w:rsidRPr="00B05C89" w:rsidRDefault="005302D6" w:rsidP="005302D6">
      <w:pPr>
        <w:pStyle w:val="B1"/>
        <w:ind w:left="630" w:hanging="346"/>
        <w:rPr>
          <w:ins w:id="76" w:author="OPPO" w:date="2023-01-06T22:31:00Z"/>
        </w:rPr>
      </w:pPr>
      <w:ins w:id="77" w:author="OPPO" w:date="2023-01-06T22:31:00Z">
        <w:r w:rsidRPr="00B05C89">
          <w:t xml:space="preserve">11. </w:t>
        </w:r>
        <w:r>
          <w:t xml:space="preserve"> When received the PCF request, t</w:t>
        </w:r>
        <w:r w:rsidRPr="00B05C89">
          <w:t>he SMF</w:t>
        </w:r>
        <w:r>
          <w:t xml:space="preserve"> is then</w:t>
        </w:r>
        <w:r w:rsidRPr="00B05C89">
          <w:t xml:space="preserve"> to provision the PSA UPF </w:t>
        </w:r>
        <w:r>
          <w:t xml:space="preserve">to remove the reporting, or </w:t>
        </w:r>
        <w:r w:rsidRPr="00B05C89">
          <w:t xml:space="preserve">to </w:t>
        </w:r>
        <w:r>
          <w:t>initiate the reporting of</w:t>
        </w:r>
        <w:r w:rsidRPr="00B05C89">
          <w:t xml:space="preserve"> the bit rate for the specific QoS flow via </w:t>
        </w:r>
        <w:proofErr w:type="spellStart"/>
        <w:r w:rsidRPr="00B05C89">
          <w:t>Nupf_EventExposure_Notify</w:t>
        </w:r>
        <w:proofErr w:type="spellEnd"/>
        <w:r w:rsidRPr="00B05C89">
          <w:t xml:space="preserve"> to the NEF periodically</w:t>
        </w:r>
      </w:ins>
      <w:ins w:id="78" w:author="OPPO" w:date="2023-01-09T02:04:00Z">
        <w:r w:rsidR="00FF40F5">
          <w:t xml:space="preserve"> </w:t>
        </w:r>
        <w:r w:rsidR="00FF40F5">
          <w:t xml:space="preserve">in accordance with the </w:t>
        </w:r>
        <w:r w:rsidR="00FF40F5" w:rsidRPr="00FF40F5">
          <w:t xml:space="preserve">Reporting frequency </w:t>
        </w:r>
      </w:ins>
      <w:ins w:id="79" w:author="OPPO" w:date="2023-01-06T22:31:00Z">
        <w:r w:rsidRPr="00B05C89">
          <w:t xml:space="preserve">until Maximum Duration of Reporting is expired, or the NEF explicitly cancel the event. </w:t>
        </w:r>
        <w:r>
          <w:t xml:space="preserve"> </w:t>
        </w:r>
      </w:ins>
    </w:p>
    <w:p w14:paraId="0FFFD43B" w14:textId="77777777" w:rsidR="005302D6" w:rsidRPr="00B05C89" w:rsidRDefault="005302D6" w:rsidP="005302D6">
      <w:pPr>
        <w:pStyle w:val="B1"/>
        <w:ind w:left="630" w:hanging="346"/>
        <w:rPr>
          <w:ins w:id="80" w:author="OPPO" w:date="2023-01-06T22:31:00Z"/>
        </w:rPr>
      </w:pPr>
      <w:ins w:id="81" w:author="OPPO" w:date="2023-01-06T22:31:00Z">
        <w:r w:rsidRPr="00B05C89">
          <w:lastRenderedPageBreak/>
          <w:t>12.</w:t>
        </w:r>
        <w:r w:rsidRPr="00B05C89">
          <w:tab/>
        </w:r>
        <w:r>
          <w:t xml:space="preserve">If receiving </w:t>
        </w:r>
        <w:r w:rsidRPr="00B05C89">
          <w:t>the QoS Monitoring for Bit Rate Reporting per QoS Flow</w:t>
        </w:r>
        <w:r>
          <w:t xml:space="preserve"> from UPFs, the</w:t>
        </w:r>
        <w:r w:rsidRPr="00B05C89">
          <w:t xml:space="preserve"> NEF sums up the bit rates of all the active QoS flows </w:t>
        </w:r>
        <w:r>
          <w:t xml:space="preserve">during </w:t>
        </w:r>
        <w:r w:rsidRPr="00B05C89">
          <w:t>the Group Reporting Guard Time.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accordingly.</w:t>
        </w:r>
      </w:ins>
    </w:p>
    <w:p w14:paraId="647D8491" w14:textId="77777777" w:rsidR="005302D6" w:rsidRPr="00B05C89" w:rsidRDefault="005302D6" w:rsidP="005302D6">
      <w:pPr>
        <w:pStyle w:val="B1"/>
        <w:ind w:left="630" w:hanging="346"/>
        <w:rPr>
          <w:ins w:id="82" w:author="OPPO" w:date="2023-01-06T22:31:00Z"/>
        </w:rPr>
      </w:pPr>
      <w:ins w:id="83" w:author="OPPO" w:date="2023-01-06T22:31:00Z">
        <w:r w:rsidRPr="00B05C89">
          <w:t xml:space="preserve">13. If the aggregate bit rate exceeds the Group-MBR threshold specified by the AF, the NEF will notify the Application AI/ML AF via </w:t>
        </w:r>
        <w:proofErr w:type="spellStart"/>
        <w:r w:rsidRPr="00B05C89">
          <w:t>Nnef_EventExposure_Notify</w:t>
        </w:r>
        <w:proofErr w:type="spellEnd"/>
        <w:r w:rsidRPr="00B05C89">
          <w:t xml:space="preserve"> with the AF transaction Identifier.</w:t>
        </w:r>
      </w:ins>
    </w:p>
    <w:p w14:paraId="3E53A42A" w14:textId="77777777" w:rsidR="005302D6" w:rsidRPr="00B05C89" w:rsidRDefault="005302D6" w:rsidP="005302D6">
      <w:pPr>
        <w:pStyle w:val="B1"/>
        <w:ind w:left="630" w:hanging="346"/>
        <w:rPr>
          <w:ins w:id="84" w:author="OPPO" w:date="2023-01-06T22:31:00Z"/>
        </w:rPr>
      </w:pPr>
      <w:ins w:id="85" w:author="OPPO" w:date="2023-01-06T22:31:00Z">
        <w:r w:rsidRPr="00B05C89">
          <w:t>14. AF may apply traffic mediation action in responding to the Group-MBR monitoring report (</w:t>
        </w:r>
        <w:proofErr w:type="gramStart"/>
        <w:r w:rsidRPr="00B05C89">
          <w:t>e.g.</w:t>
        </w:r>
        <w:proofErr w:type="gramEnd"/>
        <w:r w:rsidRPr="00B05C89">
          <w:t xml:space="preserve"> requesting 5G Core to apply traffic gating on specific QoS flow such as asking 5GC to block some of the flows) or may decide not to take any action other than us</w:t>
        </w:r>
        <w:r>
          <w:t>ing</w:t>
        </w:r>
        <w:r w:rsidRPr="00B05C89">
          <w:t xml:space="preserve"> it for its own statistics or charging.</w:t>
        </w:r>
        <w:r>
          <w:t xml:space="preserve"> The decision is local implementation decision is not within the scope of this procedure. </w:t>
        </w:r>
      </w:ins>
    </w:p>
    <w:p w14:paraId="29CDB1E8" w14:textId="77777777" w:rsidR="005302D6" w:rsidRPr="00B05C89" w:rsidRDefault="005302D6" w:rsidP="005302D6">
      <w:pPr>
        <w:pStyle w:val="B1"/>
        <w:ind w:left="630" w:hanging="346"/>
        <w:rPr>
          <w:ins w:id="86" w:author="OPPO" w:date="2023-01-06T22:31:00Z"/>
        </w:rPr>
      </w:pPr>
      <w:ins w:id="87" w:author="OPPO" w:date="2023-01-06T22:31:00Z">
        <w:r w:rsidRPr="00B05C89">
          <w:t xml:space="preserve">15. </w:t>
        </w:r>
        <w:r>
          <w:t>The UPF bit rate monitoring event continues until</w:t>
        </w:r>
        <w:r w:rsidRPr="00B05C89">
          <w:t xml:space="preserve"> the time for Maximum Duration of Reporting is expired, the time left until the Maximum duration of reporting is less than the Group Reporting Guard Time, or AF terminates the Group-MBR monitoring</w:t>
        </w:r>
        <w:r>
          <w:t>. The</w:t>
        </w:r>
        <w:r w:rsidRPr="00B05C89">
          <w:t xml:space="preserve"> Group Reporting Guard Timer will restart and the UPF continues to perform the Bit Rate Reporting for the given QoS flow to the NEF periodically as described in steps </w:t>
        </w:r>
        <w:r>
          <w:t>11-</w:t>
        </w:r>
        <w:r w:rsidRPr="00B05C89">
          <w:t xml:space="preserve">12 above. </w:t>
        </w:r>
      </w:ins>
    </w:p>
    <w:p w14:paraId="4641A100" w14:textId="46773BC3" w:rsidR="005302D6" w:rsidRDefault="005302D6">
      <w:pPr>
        <w:pStyle w:val="B1"/>
        <w:ind w:left="630" w:firstLine="0"/>
        <w:rPr>
          <w:ins w:id="88" w:author="OPPO" w:date="2023-01-06T22:31:00Z"/>
        </w:rPr>
        <w:pPrChange w:id="89" w:author="OPPO" w:date="2023-01-06T22:32:00Z">
          <w:pPr/>
        </w:pPrChange>
      </w:pPr>
      <w:ins w:id="90" w:author="OPPO" w:date="2023-01-06T22:31:00Z">
        <w:r w:rsidRPr="00B05C89">
          <w:t xml:space="preserve">If AF wants to terminate the Group-MBR monitoring, AF sends </w:t>
        </w:r>
        <w:proofErr w:type="gramStart"/>
        <w:r w:rsidRPr="00B05C89">
          <w:t xml:space="preserve">either </w:t>
        </w:r>
        <w:proofErr w:type="spellStart"/>
        <w:r w:rsidRPr="00B05C89">
          <w:t>Nnef</w:t>
        </w:r>
        <w:proofErr w:type="gramEnd"/>
        <w:r w:rsidRPr="00B05C89">
          <w:t>_EventExposure_Unsubcribe</w:t>
        </w:r>
        <w:proofErr w:type="spellEnd"/>
        <w:r w:rsidRPr="00B05C89">
          <w:t xml:space="preserve"> as described in clause 4.15.3.1.</w:t>
        </w:r>
      </w:ins>
    </w:p>
    <w:p w14:paraId="15528611" w14:textId="61723B31" w:rsidR="00357632" w:rsidRPr="00FF6922" w:rsidRDefault="00357632" w:rsidP="00357632">
      <w:pPr>
        <w:pStyle w:val="B2"/>
        <w:rPr>
          <w:rPrChange w:id="91" w:author="OPPOd1" w:date="2022-10-31T20:37:00Z">
            <w:rPr>
              <w:b/>
              <w:bCs/>
              <w:i/>
              <w:iCs/>
            </w:rPr>
          </w:rPrChange>
        </w:rPr>
      </w:pPr>
    </w:p>
    <w:p w14:paraId="19EE0A0D" w14:textId="77777777" w:rsidR="00357632" w:rsidRDefault="00357632" w:rsidP="00357632">
      <w:pPr>
        <w:pStyle w:val="10"/>
        <w:rPr>
          <w:color w:val="FF0000"/>
        </w:rPr>
      </w:pPr>
      <w:r>
        <w:rPr>
          <w:color w:val="FF0000"/>
        </w:rPr>
        <w:t xml:space="preserve">* * * Next Changes * * * </w:t>
      </w:r>
    </w:p>
    <w:p w14:paraId="5C046053" w14:textId="77777777" w:rsidR="00357632" w:rsidRDefault="00357632" w:rsidP="00357632">
      <w:pPr>
        <w:rPr>
          <w:noProof/>
        </w:rPr>
      </w:pPr>
    </w:p>
    <w:p w14:paraId="2EF0348F" w14:textId="77777777" w:rsidR="00357632" w:rsidRPr="00140E21" w:rsidRDefault="00357632" w:rsidP="00357632">
      <w:pPr>
        <w:pStyle w:val="Heading5"/>
      </w:pPr>
      <w:bookmarkStart w:id="92" w:name="_Toc20204482"/>
      <w:bookmarkStart w:id="93" w:name="_Toc27895181"/>
      <w:bookmarkStart w:id="94" w:name="_Toc36192278"/>
      <w:bookmarkStart w:id="95" w:name="_Toc45193391"/>
      <w:bookmarkStart w:id="96" w:name="_Toc47593023"/>
      <w:bookmarkStart w:id="97" w:name="_Toc51835110"/>
      <w:bookmarkStart w:id="98" w:name="_Toc114668547"/>
      <w:bookmarkStart w:id="99" w:name="_Hlk123891153"/>
      <w:r w:rsidRPr="00140E21">
        <w:rPr>
          <w:lang w:eastAsia="zh-CN"/>
        </w:rPr>
        <w:t>5.2.5.3.2</w:t>
      </w:r>
      <w:r w:rsidRPr="00140E21">
        <w:rPr>
          <w:lang w:eastAsia="zh-CN"/>
        </w:rPr>
        <w:tab/>
        <w:t>Npcf_PolicyAuthorization_Create</w:t>
      </w:r>
      <w:r w:rsidRPr="00140E21">
        <w:t xml:space="preserve"> service operation</w:t>
      </w:r>
      <w:bookmarkEnd w:id="92"/>
      <w:bookmarkEnd w:id="93"/>
      <w:bookmarkEnd w:id="94"/>
      <w:bookmarkEnd w:id="95"/>
      <w:bookmarkEnd w:id="96"/>
      <w:bookmarkEnd w:id="97"/>
      <w:bookmarkEnd w:id="98"/>
    </w:p>
    <w:p w14:paraId="501D14B6" w14:textId="77777777" w:rsidR="00357632" w:rsidRPr="00140E21" w:rsidRDefault="00357632" w:rsidP="00357632">
      <w:pPr>
        <w:rPr>
          <w:lang w:eastAsia="zh-CN"/>
        </w:rPr>
      </w:pPr>
      <w:r w:rsidRPr="00140E21">
        <w:rPr>
          <w:b/>
        </w:rPr>
        <w:t>Service operation name:</w:t>
      </w:r>
      <w:r w:rsidRPr="00140E21">
        <w:t xml:space="preserve"> </w:t>
      </w:r>
      <w:r w:rsidRPr="00140E21">
        <w:rPr>
          <w:lang w:eastAsia="zh-CN"/>
        </w:rPr>
        <w:t>Npcf_PolicyAuthorization_Create</w:t>
      </w:r>
    </w:p>
    <w:p w14:paraId="06B05DE4" w14:textId="77777777" w:rsidR="00357632" w:rsidRPr="00140E21" w:rsidRDefault="00357632" w:rsidP="00357632">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70EAA27" w14:textId="77777777" w:rsidR="00357632" w:rsidRPr="00140E21" w:rsidRDefault="00357632" w:rsidP="00357632">
      <w:r w:rsidRPr="00140E21">
        <w:rPr>
          <w:b/>
        </w:rPr>
        <w:t>Inputs, Required:</w:t>
      </w:r>
      <w:r w:rsidRPr="00140E21">
        <w:t xml:space="preserve"> UE (IP or MAC) address, </w:t>
      </w:r>
      <w:r w:rsidRPr="00140E21">
        <w:rPr>
          <w:lang w:eastAsia="zh-CN"/>
        </w:rPr>
        <w:t>identification of the application session context</w:t>
      </w:r>
      <w:r w:rsidRPr="00140E21">
        <w:t>.</w:t>
      </w:r>
    </w:p>
    <w:p w14:paraId="48A26818" w14:textId="58190BF4" w:rsidR="00357632" w:rsidRPr="00140E21" w:rsidRDefault="00357632" w:rsidP="00357632">
      <w:r w:rsidRPr="00140E21">
        <w:rPr>
          <w:b/>
        </w:rPr>
        <w:t>Inputs, Optional:</w:t>
      </w:r>
      <w:r w:rsidRPr="00140E21">
        <w:t xml:space="preserve"> </w:t>
      </w:r>
      <w:r>
        <w:t xml:space="preserve">GPSI or SUPI </w:t>
      </w:r>
      <w:r w:rsidRPr="00140E21">
        <w:t xml:space="preserve">if available, </w:t>
      </w:r>
      <w:r>
        <w:t xml:space="preserve">Internal Group Identifier, </w:t>
      </w:r>
      <w:r w:rsidRPr="00782B68">
        <w:t>DNN if available, S-NSSAI if available, Media type, Media format, bandwidth requirements, sponsored data connectivity information if applicable, flow description, AF Application Identifier, AF Communication Service Identifier, AF Record Identifier, Flow status, Priority indicator, emergency indicator, ASP Identifier, resource allocation outcome, AF Application Event Identifier, a</w:t>
      </w:r>
      <w:r w:rsidRPr="00140E21">
        <w:t xml:space="preserve">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Requested Alternative QoS Parameter Set(s), QoS parameter(s) to be measured, </w:t>
      </w:r>
      <w:ins w:id="100" w:author="OPPO" w:date="2023-01-06T22:35:00Z">
        <w:r w:rsidR="00782B68" w:rsidRPr="00B05C89">
          <w:t>Maximum Duration of Reporting</w:t>
        </w:r>
        <w:r w:rsidR="00782B68">
          <w:t xml:space="preserve">, </w:t>
        </w:r>
      </w:ins>
      <w:r>
        <w:t>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98036F7" w14:textId="77777777" w:rsidR="00357632" w:rsidRPr="00550F40" w:rsidRDefault="00357632" w:rsidP="00357632">
      <w:pPr>
        <w:pStyle w:val="NO"/>
      </w:pPr>
      <w:r>
        <w:t>NOTE:</w:t>
      </w:r>
      <w:r>
        <w:tab/>
        <w:t>When only one DNAI and corresponding routing profile ID(s) and the Indication for EAS Relocation are available, the presented DNAI is the target DNAI as defined in clause 6.3.7 of TS 23.548 [74].</w:t>
      </w:r>
    </w:p>
    <w:p w14:paraId="66C957D4" w14:textId="77777777" w:rsidR="00357632" w:rsidRPr="00140E21" w:rsidRDefault="00357632" w:rsidP="00357632">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53B3F66" w14:textId="77777777" w:rsidR="00357632" w:rsidRPr="00140E21" w:rsidRDefault="00357632" w:rsidP="00357632">
      <w:pPr>
        <w:rPr>
          <w:i/>
        </w:rPr>
      </w:pPr>
      <w:r w:rsidRPr="00140E21">
        <w:rPr>
          <w:b/>
        </w:rPr>
        <w:t>Outputs, Optional:</w:t>
      </w:r>
      <w:r w:rsidRPr="00140E21">
        <w:t xml:space="preserve"> The service information that can be accepted by the PCF</w:t>
      </w:r>
      <w:bookmarkEnd w:id="99"/>
      <w:r w:rsidRPr="00140E21">
        <w:t>.</w:t>
      </w:r>
    </w:p>
    <w:p w14:paraId="546D6056" w14:textId="77777777" w:rsidR="00B46DA7" w:rsidRDefault="00B46DA7" w:rsidP="00357632">
      <w:pPr>
        <w:pStyle w:val="Heading5"/>
      </w:pPr>
      <w:bookmarkStart w:id="101" w:name="_Toc20204483"/>
      <w:bookmarkStart w:id="102" w:name="_Toc27895182"/>
      <w:bookmarkStart w:id="103" w:name="_Toc36192279"/>
      <w:bookmarkStart w:id="104" w:name="_Toc45193392"/>
      <w:bookmarkStart w:id="105" w:name="_Toc47593024"/>
      <w:bookmarkStart w:id="106" w:name="_Toc51835111"/>
      <w:bookmarkStart w:id="107" w:name="_Toc114668548"/>
    </w:p>
    <w:p w14:paraId="5CFC0EA9" w14:textId="459DDE7E" w:rsidR="00357632" w:rsidRPr="00140E21" w:rsidRDefault="00357632" w:rsidP="00357632">
      <w:pPr>
        <w:pStyle w:val="Heading5"/>
      </w:pPr>
      <w:r w:rsidRPr="00140E21">
        <w:t>5.2.5.3.3</w:t>
      </w:r>
      <w:r w:rsidRPr="00140E21">
        <w:tab/>
      </w:r>
      <w:proofErr w:type="spellStart"/>
      <w:r w:rsidRPr="00140E21">
        <w:t>Npcf_PolicyAuthorization_Update</w:t>
      </w:r>
      <w:proofErr w:type="spellEnd"/>
      <w:r w:rsidRPr="00140E21">
        <w:t xml:space="preserve"> service operation</w:t>
      </w:r>
      <w:bookmarkEnd w:id="101"/>
      <w:bookmarkEnd w:id="102"/>
      <w:bookmarkEnd w:id="103"/>
      <w:bookmarkEnd w:id="104"/>
      <w:bookmarkEnd w:id="105"/>
      <w:bookmarkEnd w:id="106"/>
      <w:bookmarkEnd w:id="107"/>
    </w:p>
    <w:p w14:paraId="4CCB44BB" w14:textId="77777777" w:rsidR="00357632" w:rsidRPr="00140E21" w:rsidRDefault="00357632" w:rsidP="00357632">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2D18A3E2" w14:textId="77777777" w:rsidR="00357632" w:rsidRPr="00140E21" w:rsidRDefault="00357632" w:rsidP="00357632">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553E8CC" w14:textId="77777777" w:rsidR="00357632" w:rsidRPr="00140E21" w:rsidRDefault="00357632" w:rsidP="00357632">
      <w:pPr>
        <w:suppressAutoHyphens/>
      </w:pPr>
      <w:r w:rsidRPr="00140E21">
        <w:rPr>
          <w:b/>
        </w:rPr>
        <w:t>Inputs, Required:</w:t>
      </w:r>
      <w:r w:rsidRPr="00140E21">
        <w:rPr>
          <w:lang w:eastAsia="zh-CN"/>
        </w:rPr>
        <w:t xml:space="preserve"> Identification of the application session context</w:t>
      </w:r>
      <w:r w:rsidRPr="00140E21">
        <w:t>.</w:t>
      </w:r>
    </w:p>
    <w:p w14:paraId="1F16AFD4" w14:textId="41B9C2C6" w:rsidR="00357632" w:rsidRPr="00140E21" w:rsidRDefault="00357632" w:rsidP="00357632">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w:t>
      </w:r>
      <w:ins w:id="108" w:author="OPPO" w:date="2023-01-06T22:35:00Z">
        <w:r w:rsidR="00782B68" w:rsidRPr="00B05C89">
          <w:t>Maximum Duration of Reporting</w:t>
        </w:r>
        <w:r w:rsidR="00782B68">
          <w:t xml:space="preserve">, </w:t>
        </w:r>
      </w:ins>
      <w:r>
        <w:t>Reporting frequency, Target of reporting and optional an indication of local event notification as described in clause 6.1.3.21 of TS 23.503 [20], MPS for Data Transport Service indicator as described in clause 6.1.3.11 of TS 23.503 [20]</w:t>
      </w:r>
      <w:r w:rsidRPr="00140E21">
        <w:t>.</w:t>
      </w:r>
    </w:p>
    <w:p w14:paraId="44642A10" w14:textId="77777777" w:rsidR="00357632" w:rsidRPr="00550F40" w:rsidRDefault="00357632" w:rsidP="00357632">
      <w:pPr>
        <w:pStyle w:val="NO"/>
      </w:pPr>
      <w:r>
        <w:t>NOTE:</w:t>
      </w:r>
      <w:r>
        <w:tab/>
        <w:t>When only one DNAI and corresponding routing profile ID(s) and the Indication for EAS Relocation are available, the presented DNAI is the target DNAI as defined in clause 6.3.7 of TS 23.548 [74].</w:t>
      </w:r>
    </w:p>
    <w:p w14:paraId="51AE7DAE" w14:textId="77777777" w:rsidR="00357632" w:rsidRPr="00140E21" w:rsidRDefault="00357632" w:rsidP="00357632">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E185C32" w14:textId="77777777" w:rsidR="00357632" w:rsidRPr="00140E21" w:rsidRDefault="00357632" w:rsidP="00357632">
      <w:pPr>
        <w:suppressAutoHyphens/>
      </w:pPr>
      <w:r w:rsidRPr="00140E21">
        <w:rPr>
          <w:b/>
        </w:rPr>
        <w:t>Outputs, Optional:</w:t>
      </w:r>
      <w:r w:rsidRPr="00140E21">
        <w:t xml:space="preserve"> The service information that can be accepted by the PCF.</w:t>
      </w:r>
    </w:p>
    <w:p w14:paraId="7795B7C9" w14:textId="77777777" w:rsidR="00357632" w:rsidRPr="00140E21" w:rsidRDefault="00357632" w:rsidP="00357632">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B674F1B" w14:textId="77777777" w:rsidR="00357632" w:rsidRPr="001A2840" w:rsidRDefault="00357632" w:rsidP="007D66A1"/>
    <w:p w14:paraId="0C39C4E2" w14:textId="763B804F" w:rsidR="007D66A1" w:rsidRDefault="007D66A1" w:rsidP="007D66A1">
      <w:pPr>
        <w:pStyle w:val="10"/>
        <w:rPr>
          <w:color w:val="FF0000"/>
        </w:rPr>
      </w:pPr>
      <w:r>
        <w:rPr>
          <w:color w:val="FF0000"/>
        </w:rPr>
        <w:t xml:space="preserve">* * * Next Changes * * * </w:t>
      </w:r>
    </w:p>
    <w:p w14:paraId="1BDD3F58" w14:textId="77777777" w:rsidR="00B87BC9" w:rsidRDefault="00B87BC9" w:rsidP="00B87BC9">
      <w:pPr>
        <w:pStyle w:val="Heading5"/>
      </w:pPr>
      <w:bookmarkStart w:id="109" w:name="_Toc114668923"/>
      <w:r>
        <w:t>5.2.26.2.1</w:t>
      </w:r>
      <w:r>
        <w:tab/>
        <w:t>General</w:t>
      </w:r>
      <w:bookmarkEnd w:id="109"/>
    </w:p>
    <w:p w14:paraId="11D3D1FD" w14:textId="77777777" w:rsidR="00B87BC9" w:rsidRDefault="00B87BC9" w:rsidP="00B87BC9">
      <w:r w:rsidRPr="002217D3">
        <w:rPr>
          <w:b/>
          <w:bCs/>
        </w:rPr>
        <w:t>Service description:</w:t>
      </w:r>
      <w:r>
        <w:t xml:space="preserve"> This service can expose UPF related information to other NFs. There is one operation for this service:</w:t>
      </w:r>
    </w:p>
    <w:p w14:paraId="062B812C" w14:textId="77777777" w:rsidR="00B87BC9" w:rsidRDefault="00B87BC9" w:rsidP="00B87BC9">
      <w:pPr>
        <w:pStyle w:val="B1"/>
      </w:pPr>
      <w:r>
        <w:t>-</w:t>
      </w:r>
      <w:r>
        <w:tab/>
        <w:t>Notifying events on the PDU Session to the NFs.</w:t>
      </w:r>
    </w:p>
    <w:p w14:paraId="4E07398B" w14:textId="77777777" w:rsidR="00B87BC9" w:rsidRDefault="00B87BC9" w:rsidP="00B87BC9">
      <w:r>
        <w:t>The following events can be notified to a NF consumer:</w:t>
      </w:r>
    </w:p>
    <w:p w14:paraId="06376B0E" w14:textId="77777777" w:rsidR="00B87BC9" w:rsidRDefault="00B87BC9" w:rsidP="00B87BC9">
      <w:pPr>
        <w:pStyle w:val="B1"/>
      </w:pPr>
      <w:r>
        <w:t>-</w:t>
      </w:r>
      <w:r>
        <w:tab/>
        <w:t>QoS Monitoring for URLLC: the event notification may contain the QoS Monitoring report as described in clause 5.33.3.2 of TS 23.501 [2].</w:t>
      </w:r>
    </w:p>
    <w:p w14:paraId="1712BE99" w14:textId="77777777" w:rsidR="00B87BC9" w:rsidRDefault="00B87BC9" w:rsidP="00B87BC9">
      <w:pPr>
        <w:pStyle w:val="B1"/>
      </w:pPr>
      <w:r>
        <w:tab/>
        <w:t>The event notification may contain following information:</w:t>
      </w:r>
    </w:p>
    <w:p w14:paraId="4526A423" w14:textId="46C9A384" w:rsidR="00B87BC9" w:rsidRDefault="00B87BC9" w:rsidP="00B87BC9">
      <w:pPr>
        <w:pStyle w:val="B2"/>
        <w:rPr>
          <w:ins w:id="110" w:author="OPPOd1" w:date="2022-10-31T20:36:00Z"/>
        </w:rPr>
      </w:pPr>
      <w:r>
        <w:t>-</w:t>
      </w:r>
      <w:r>
        <w:tab/>
        <w:t xml:space="preserve">QoS monitoring result </w:t>
      </w:r>
      <w:proofErr w:type="gramStart"/>
      <w:r>
        <w:t>e.g.</w:t>
      </w:r>
      <w:proofErr w:type="gramEnd"/>
      <w:r>
        <w:t xml:space="preserve"> end to end delay for specific QoS flow or for specific PDU session.</w:t>
      </w:r>
    </w:p>
    <w:p w14:paraId="0E52733C" w14:textId="77777777" w:rsidR="00CD1B35" w:rsidRPr="00CD1B35" w:rsidRDefault="00CD1B35" w:rsidP="00CD1B35">
      <w:pPr>
        <w:pStyle w:val="B1"/>
        <w:rPr>
          <w:ins w:id="111" w:author="OPPO" w:date="2023-01-06T22:36:00Z"/>
        </w:rPr>
      </w:pPr>
      <w:ins w:id="112" w:author="OPPO" w:date="2023-01-06T22:36:00Z">
        <w:r w:rsidRPr="00CD1B35">
          <w:t>-</w:t>
        </w:r>
        <w:r w:rsidRPr="00CD1B35">
          <w:tab/>
          <w:t>QoS Monitoring for Bit Rate Reporting for specific QoS Flow:</w:t>
        </w:r>
      </w:ins>
    </w:p>
    <w:p w14:paraId="0C1B6D0A" w14:textId="77777777" w:rsidR="00CD1B35" w:rsidRPr="00CD1B35" w:rsidRDefault="00CD1B35" w:rsidP="00CD1B35">
      <w:pPr>
        <w:pStyle w:val="B1"/>
        <w:rPr>
          <w:ins w:id="113" w:author="OPPO" w:date="2023-01-06T22:36:00Z"/>
        </w:rPr>
      </w:pPr>
      <w:ins w:id="114" w:author="OPPO" w:date="2023-01-06T22:36:00Z">
        <w:r w:rsidRPr="00CD1B35">
          <w:tab/>
          <w:t>The event notification contains the bit rate for specific QoS Flow which could be GBR or non-GBR QoS flow as described in 5.</w:t>
        </w:r>
        <w:r>
          <w:t xml:space="preserve">16.X.1 </w:t>
        </w:r>
        <w:r w:rsidRPr="00CD1B35">
          <w:t>of TS 23.501</w:t>
        </w:r>
        <w:r>
          <w:t>[2]</w:t>
        </w:r>
        <w:r w:rsidRPr="00CD1B35">
          <w:t>. The SMF may provision the following information in UPF to support the reporting:</w:t>
        </w:r>
      </w:ins>
    </w:p>
    <w:p w14:paraId="1332D182" w14:textId="77777777" w:rsidR="00CD1B35" w:rsidRPr="00CD1B35" w:rsidRDefault="00CD1B35" w:rsidP="00CD1B35">
      <w:pPr>
        <w:pStyle w:val="B2"/>
        <w:rPr>
          <w:ins w:id="115" w:author="OPPO" w:date="2023-01-06T22:36:00Z"/>
        </w:rPr>
      </w:pPr>
      <w:ins w:id="116" w:author="OPPO" w:date="2023-01-06T22:36:00Z">
        <w:r w:rsidRPr="00CD1B35">
          <w:t>-</w:t>
        </w:r>
        <w:r w:rsidRPr="00CD1B35">
          <w:tab/>
          <w:t>Traffic filter to indicate the target QoS flow required for the reporting</w:t>
        </w:r>
      </w:ins>
    </w:p>
    <w:p w14:paraId="1F9C1689" w14:textId="77777777" w:rsidR="00CD1B35" w:rsidRPr="00CD1B35" w:rsidRDefault="00CD1B35" w:rsidP="00CD1B35">
      <w:pPr>
        <w:pStyle w:val="B2"/>
        <w:rPr>
          <w:ins w:id="117" w:author="OPPO" w:date="2023-01-06T22:36:00Z"/>
        </w:rPr>
      </w:pPr>
      <w:ins w:id="118" w:author="OPPO" w:date="2023-01-06T22:36:00Z">
        <w:r w:rsidRPr="00CD1B35">
          <w:lastRenderedPageBreak/>
          <w:t>-</w:t>
        </w:r>
        <w:r w:rsidRPr="00CD1B35">
          <w:tab/>
          <w:t>Frequency of reporting</w:t>
        </w:r>
      </w:ins>
    </w:p>
    <w:p w14:paraId="421942FC" w14:textId="77777777" w:rsidR="00CD1B35" w:rsidRPr="00CD1B35" w:rsidRDefault="00CD1B35" w:rsidP="00CD1B35">
      <w:pPr>
        <w:pStyle w:val="B2"/>
        <w:rPr>
          <w:ins w:id="119" w:author="OPPO" w:date="2023-01-06T22:36:00Z"/>
        </w:rPr>
      </w:pPr>
      <w:ins w:id="120" w:author="OPPO" w:date="2023-01-06T22:36:00Z">
        <w:r w:rsidRPr="00CD1B35">
          <w:t>-</w:t>
        </w:r>
        <w:r w:rsidRPr="00CD1B35">
          <w:tab/>
          <w:t>Maximum Duration of Reporting.</w:t>
        </w:r>
      </w:ins>
    </w:p>
    <w:p w14:paraId="5E2BA6BF" w14:textId="77777777" w:rsidR="00CD1B35" w:rsidRDefault="00CD1B35" w:rsidP="00CD1B35">
      <w:pPr>
        <w:pStyle w:val="B2"/>
        <w:rPr>
          <w:ins w:id="121" w:author="OPPO" w:date="2023-01-06T22:36:00Z"/>
        </w:rPr>
      </w:pPr>
      <w:ins w:id="122" w:author="OPPO" w:date="2023-01-06T22:36:00Z">
        <w:r w:rsidRPr="00CD1B35">
          <w:t>-</w:t>
        </w:r>
        <w:r w:rsidRPr="00CD1B35">
          <w:tab/>
          <w:t>Target of the QoS Monitoring Report</w:t>
        </w:r>
      </w:ins>
    </w:p>
    <w:p w14:paraId="25124C31" w14:textId="77777777" w:rsidR="00CD1B35" w:rsidRDefault="00CD1B35" w:rsidP="00CD1B35">
      <w:pPr>
        <w:pStyle w:val="B2"/>
        <w:rPr>
          <w:ins w:id="123" w:author="OPPO" w:date="2023-01-06T22:36:00Z"/>
        </w:rPr>
      </w:pPr>
      <w:ins w:id="124" w:author="OPPO" w:date="2023-01-06T22:36:00Z">
        <w:r w:rsidRPr="00CD1B35">
          <w:t xml:space="preserve">-    Indication for direct event notification </w:t>
        </w:r>
      </w:ins>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F9218" w14:textId="77777777" w:rsidR="00AF7EA8" w:rsidRDefault="00AF7EA8">
      <w:r>
        <w:separator/>
      </w:r>
    </w:p>
  </w:endnote>
  <w:endnote w:type="continuationSeparator" w:id="0">
    <w:p w14:paraId="698CDFF7" w14:textId="77777777" w:rsidR="00AF7EA8" w:rsidRDefault="00AF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1B78D" w14:textId="77777777" w:rsidR="00AF7EA8" w:rsidRDefault="00AF7EA8">
      <w:r>
        <w:separator/>
      </w:r>
    </w:p>
  </w:footnote>
  <w:footnote w:type="continuationSeparator" w:id="0">
    <w:p w14:paraId="70F0104F" w14:textId="77777777" w:rsidR="00AF7EA8" w:rsidRDefault="00AF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0"/>
  </w:num>
  <w:num w:numId="2" w16cid:durableId="1104495064">
    <w:abstractNumId w:val="3"/>
  </w:num>
  <w:num w:numId="3" w16cid:durableId="1764296831">
    <w:abstractNumId w:val="1"/>
  </w:num>
  <w:num w:numId="4" w16cid:durableId="1102142523">
    <w:abstractNumId w:val="4"/>
  </w:num>
  <w:num w:numId="5" w16cid:durableId="975991432">
    <w:abstractNumId w:val="2"/>
  </w:num>
  <w:num w:numId="6" w16cid:durableId="1826239628">
    <w:abstractNumId w:val="5"/>
  </w:num>
  <w:num w:numId="7" w16cid:durableId="7877014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racle84">
    <w15:presenceInfo w15:providerId="None" w15:userId="Oracle84"/>
  </w15:person>
  <w15:person w15:author="OPPOd1">
    <w15:presenceInfo w15:providerId="None" w15:userId="OPP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2024"/>
    <w:rsid w:val="0019068C"/>
    <w:rsid w:val="00192C46"/>
    <w:rsid w:val="00195023"/>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C6858"/>
    <w:rsid w:val="001D55CF"/>
    <w:rsid w:val="001D6DE3"/>
    <w:rsid w:val="001E0D0B"/>
    <w:rsid w:val="001E41F3"/>
    <w:rsid w:val="001E7365"/>
    <w:rsid w:val="001E7C97"/>
    <w:rsid w:val="001E7D7C"/>
    <w:rsid w:val="001E7DE8"/>
    <w:rsid w:val="001F3D2C"/>
    <w:rsid w:val="001F53EA"/>
    <w:rsid w:val="0020413C"/>
    <w:rsid w:val="002076B2"/>
    <w:rsid w:val="0021220D"/>
    <w:rsid w:val="0021319C"/>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07DA"/>
    <w:rsid w:val="002B5741"/>
    <w:rsid w:val="002B7723"/>
    <w:rsid w:val="002C37C4"/>
    <w:rsid w:val="002C68BB"/>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9DB"/>
    <w:rsid w:val="003A5AC1"/>
    <w:rsid w:val="003B0F67"/>
    <w:rsid w:val="003B1369"/>
    <w:rsid w:val="003B53FB"/>
    <w:rsid w:val="003C172A"/>
    <w:rsid w:val="003D3BF5"/>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258B"/>
    <w:rsid w:val="00583AA2"/>
    <w:rsid w:val="00584D1B"/>
    <w:rsid w:val="00592D74"/>
    <w:rsid w:val="00593907"/>
    <w:rsid w:val="005973B7"/>
    <w:rsid w:val="005A03A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C04"/>
    <w:rsid w:val="006B0F6C"/>
    <w:rsid w:val="006B3FBF"/>
    <w:rsid w:val="006B46FB"/>
    <w:rsid w:val="006B7065"/>
    <w:rsid w:val="006C4F58"/>
    <w:rsid w:val="006C57F4"/>
    <w:rsid w:val="006D1301"/>
    <w:rsid w:val="006D20A5"/>
    <w:rsid w:val="006D296A"/>
    <w:rsid w:val="006E21FB"/>
    <w:rsid w:val="006F0BF2"/>
    <w:rsid w:val="006F17D0"/>
    <w:rsid w:val="006F4DE9"/>
    <w:rsid w:val="006F6017"/>
    <w:rsid w:val="006F749C"/>
    <w:rsid w:val="00700818"/>
    <w:rsid w:val="00701C41"/>
    <w:rsid w:val="0070436F"/>
    <w:rsid w:val="00706BEB"/>
    <w:rsid w:val="00713ECA"/>
    <w:rsid w:val="007150DD"/>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6B2"/>
    <w:rsid w:val="00777A5A"/>
    <w:rsid w:val="00780D6A"/>
    <w:rsid w:val="00782B68"/>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70EE7"/>
    <w:rsid w:val="00875FAD"/>
    <w:rsid w:val="00882685"/>
    <w:rsid w:val="00884435"/>
    <w:rsid w:val="008846A1"/>
    <w:rsid w:val="00885F55"/>
    <w:rsid w:val="0088636A"/>
    <w:rsid w:val="008863B9"/>
    <w:rsid w:val="008929B0"/>
    <w:rsid w:val="00892F8D"/>
    <w:rsid w:val="00894258"/>
    <w:rsid w:val="008A0E74"/>
    <w:rsid w:val="008A398F"/>
    <w:rsid w:val="008A45A6"/>
    <w:rsid w:val="008B0D5C"/>
    <w:rsid w:val="008B2AC1"/>
    <w:rsid w:val="008C19DC"/>
    <w:rsid w:val="008D1A3D"/>
    <w:rsid w:val="008D4073"/>
    <w:rsid w:val="008D4154"/>
    <w:rsid w:val="008D72B5"/>
    <w:rsid w:val="008D7B6B"/>
    <w:rsid w:val="008E45C8"/>
    <w:rsid w:val="008E49DA"/>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5133"/>
    <w:rsid w:val="00A5740C"/>
    <w:rsid w:val="00A65994"/>
    <w:rsid w:val="00A67A21"/>
    <w:rsid w:val="00A737DC"/>
    <w:rsid w:val="00A75A45"/>
    <w:rsid w:val="00A7671C"/>
    <w:rsid w:val="00A7748C"/>
    <w:rsid w:val="00A83450"/>
    <w:rsid w:val="00A86B00"/>
    <w:rsid w:val="00A86C3A"/>
    <w:rsid w:val="00A9230D"/>
    <w:rsid w:val="00A95A7B"/>
    <w:rsid w:val="00AA2CBC"/>
    <w:rsid w:val="00AB05C9"/>
    <w:rsid w:val="00AB2828"/>
    <w:rsid w:val="00AB51AF"/>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FDB"/>
    <w:rsid w:val="00B758D4"/>
    <w:rsid w:val="00B8065E"/>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CC7"/>
    <w:rsid w:val="00C60B38"/>
    <w:rsid w:val="00C6316D"/>
    <w:rsid w:val="00C64748"/>
    <w:rsid w:val="00C66BA2"/>
    <w:rsid w:val="00C711C3"/>
    <w:rsid w:val="00C728A6"/>
    <w:rsid w:val="00C76E54"/>
    <w:rsid w:val="00C8401E"/>
    <w:rsid w:val="00C85DB9"/>
    <w:rsid w:val="00C91D4D"/>
    <w:rsid w:val="00C955C3"/>
    <w:rsid w:val="00C95985"/>
    <w:rsid w:val="00CA0180"/>
    <w:rsid w:val="00CA2B10"/>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768"/>
    <w:rsid w:val="00D46DA6"/>
    <w:rsid w:val="00D50255"/>
    <w:rsid w:val="00D530A5"/>
    <w:rsid w:val="00D55E1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6BCD"/>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1BBE"/>
    <w:rsid w:val="00F35953"/>
    <w:rsid w:val="00F4014D"/>
    <w:rsid w:val="00F41226"/>
    <w:rsid w:val="00F46DA1"/>
    <w:rsid w:val="00F47128"/>
    <w:rsid w:val="00F53EF4"/>
    <w:rsid w:val="00F64F92"/>
    <w:rsid w:val="00F6775F"/>
    <w:rsid w:val="00F67CAC"/>
    <w:rsid w:val="00F70C78"/>
    <w:rsid w:val="00F71844"/>
    <w:rsid w:val="00F72B26"/>
    <w:rsid w:val="00F76A47"/>
    <w:rsid w:val="00F7702D"/>
    <w:rsid w:val="00F804FC"/>
    <w:rsid w:val="00F81EBF"/>
    <w:rsid w:val="00F94C23"/>
    <w:rsid w:val="00F94CBD"/>
    <w:rsid w:val="00FA11EF"/>
    <w:rsid w:val="00FA2361"/>
    <w:rsid w:val="00FA4837"/>
    <w:rsid w:val="00FB13DF"/>
    <w:rsid w:val="00FB4FB0"/>
    <w:rsid w:val="00FB6386"/>
    <w:rsid w:val="00FB6443"/>
    <w:rsid w:val="00FB7EF0"/>
    <w:rsid w:val="00FC6C0F"/>
    <w:rsid w:val="00FD462D"/>
    <w:rsid w:val="00FE096C"/>
    <w:rsid w:val="00FE6482"/>
    <w:rsid w:val="00FF088E"/>
    <w:rsid w:val="00FF19E1"/>
    <w:rsid w:val="00FF3F6D"/>
    <w:rsid w:val="00FF40F5"/>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2717</Words>
  <Characters>15488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1900-01-01T08:00:00Z</cp:lastPrinted>
  <dcterms:created xsi:type="dcterms:W3CDTF">2023-01-09T10:05:00Z</dcterms:created>
  <dcterms:modified xsi:type="dcterms:W3CDTF">2023-01-09T10:05:00Z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